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FBACB" w14:textId="578F552A"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6132D4">
        <w:rPr>
          <w:b/>
          <w:noProof/>
          <w:sz w:val="24"/>
        </w:rPr>
        <w:t>3</w:t>
      </w:r>
      <w:r>
        <w:rPr>
          <w:b/>
          <w:i/>
          <w:noProof/>
          <w:sz w:val="28"/>
        </w:rPr>
        <w:tab/>
      </w:r>
      <w:r w:rsidR="002F078F">
        <w:rPr>
          <w:b/>
          <w:i/>
          <w:noProof/>
          <w:sz w:val="28"/>
        </w:rPr>
        <w:fldChar w:fldCharType="begin"/>
      </w:r>
      <w:r w:rsidR="002F078F">
        <w:rPr>
          <w:b/>
          <w:i/>
          <w:noProof/>
          <w:sz w:val="28"/>
        </w:rPr>
        <w:instrText xml:space="preserve"> DOCPROPERTY  Tdoc#  \* MERGEFORMAT </w:instrText>
      </w:r>
      <w:r w:rsidR="002F078F">
        <w:rPr>
          <w:b/>
          <w:i/>
          <w:noProof/>
          <w:sz w:val="28"/>
        </w:rPr>
        <w:fldChar w:fldCharType="separate"/>
      </w:r>
      <w:r w:rsidR="00346C50">
        <w:rPr>
          <w:b/>
          <w:i/>
          <w:noProof/>
          <w:sz w:val="28"/>
        </w:rPr>
        <w:t>S2-180</w:t>
      </w:r>
      <w:r w:rsidR="006132D4">
        <w:rPr>
          <w:b/>
          <w:i/>
          <w:noProof/>
          <w:sz w:val="28"/>
        </w:rPr>
        <w:t>5479</w:t>
      </w:r>
      <w:r w:rsidR="002F078F">
        <w:rPr>
          <w:b/>
          <w:i/>
          <w:noProof/>
          <w:sz w:val="28"/>
        </w:rPr>
        <w:fldChar w:fldCharType="end"/>
      </w:r>
    </w:p>
    <w:p w14:paraId="677DBE68" w14:textId="18B2F575" w:rsidR="001E41F3" w:rsidRDefault="0020770E" w:rsidP="005E2C44">
      <w:pPr>
        <w:pStyle w:val="CRCoverPage"/>
        <w:outlineLvl w:val="0"/>
        <w:rPr>
          <w:b/>
          <w:noProof/>
          <w:sz w:val="24"/>
        </w:rPr>
      </w:pPr>
      <w:r>
        <w:rPr>
          <w:b/>
          <w:noProof/>
          <w:sz w:val="24"/>
        </w:rPr>
        <w:t>May 13 - 17, 2019, Reno, NV, US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F308C" w:rsidRPr="007B56D4">
        <w:rPr>
          <w:b/>
          <w:noProof/>
          <w:sz w:val="24"/>
        </w:rPr>
        <w:tab/>
      </w:r>
      <w:r w:rsidR="00BF308C">
        <w:rPr>
          <w:b/>
          <w:noProof/>
          <w:sz w:val="24"/>
        </w:rPr>
        <w:tab/>
      </w:r>
      <w:r w:rsidR="00BF308C">
        <w:rPr>
          <w:b/>
          <w:noProof/>
          <w:sz w:val="24"/>
        </w:rPr>
        <w:tab/>
      </w:r>
      <w:r w:rsidR="006132D4">
        <w:rPr>
          <w:b/>
          <w:noProof/>
          <w:color w:val="0000FF"/>
        </w:rPr>
        <w:t>(revision of S2-190xxxx</w:t>
      </w:r>
      <w:r w:rsidR="00BF308C"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4AF493C7" w:rsidR="001E41F3" w:rsidRPr="00410371" w:rsidRDefault="005F510E" w:rsidP="004A2EE2">
            <w:pPr>
              <w:pStyle w:val="CRCoverPage"/>
              <w:spacing w:after="0"/>
              <w:jc w:val="right"/>
              <w:rPr>
                <w:b/>
                <w:noProof/>
                <w:sz w:val="28"/>
              </w:rPr>
            </w:pPr>
            <w:r>
              <w:rPr>
                <w:b/>
                <w:noProof/>
                <w:sz w:val="28"/>
              </w:rPr>
              <w:t>23.</w:t>
            </w:r>
            <w:r w:rsidR="004A2EE2">
              <w:rPr>
                <w:b/>
                <w:noProof/>
                <w:sz w:val="28"/>
              </w:rPr>
              <w:t>228</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2898153F" w:rsidR="001E41F3" w:rsidRPr="00410371" w:rsidRDefault="001B5CFD" w:rsidP="006132D4">
            <w:pPr>
              <w:pStyle w:val="CRCoverPage"/>
              <w:spacing w:after="0"/>
              <w:rPr>
                <w:noProof/>
              </w:rPr>
            </w:pPr>
            <w:r>
              <w:rPr>
                <w:b/>
                <w:noProof/>
                <w:sz w:val="28"/>
              </w:rPr>
              <w:t>1</w:t>
            </w:r>
            <w:r w:rsidR="006132D4">
              <w:rPr>
                <w:b/>
                <w:noProof/>
                <w:sz w:val="28"/>
              </w:rPr>
              <w:t>208</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1232BB3D" w:rsidR="001E41F3" w:rsidRPr="00410371" w:rsidRDefault="006132D4"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3E8DE16E" w:rsidR="001E41F3" w:rsidRPr="00410371" w:rsidRDefault="002F078F" w:rsidP="004A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132D4">
              <w:rPr>
                <w:b/>
                <w:noProof/>
                <w:sz w:val="28"/>
              </w:rPr>
              <w:t>16</w:t>
            </w:r>
            <w:r w:rsidR="00346C50">
              <w:rPr>
                <w:b/>
                <w:noProof/>
                <w:sz w:val="28"/>
              </w:rPr>
              <w:t>.</w:t>
            </w:r>
            <w:r w:rsidR="006132D4">
              <w:rPr>
                <w:b/>
                <w:noProof/>
                <w:sz w:val="28"/>
              </w:rPr>
              <w:t>0</w:t>
            </w:r>
            <w:r w:rsidR="00346C50">
              <w:rPr>
                <w:b/>
                <w:noProof/>
                <w:sz w:val="28"/>
              </w:rPr>
              <w:t>.0</w:t>
            </w:r>
            <w:r>
              <w:rPr>
                <w:b/>
                <w:noProof/>
                <w:sz w:val="28"/>
              </w:rPr>
              <w:fldChar w:fldCharType="end"/>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10C7AC15" w:rsidR="00F25D98" w:rsidRDefault="004A2EE2" w:rsidP="001E41F3">
            <w:pPr>
              <w:pStyle w:val="CRCoverPage"/>
              <w:spacing w:after="0"/>
              <w:jc w:val="center"/>
              <w:rPr>
                <w:b/>
                <w:caps/>
                <w:noProof/>
              </w:rPr>
            </w:pPr>
            <w:r>
              <w:rPr>
                <w:b/>
                <w:caps/>
                <w:noProof/>
              </w:rPr>
              <w:t>X</w:t>
            </w: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283A6D9"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1C86D3DB" w:rsidR="001E41F3" w:rsidRPr="009C70E4" w:rsidRDefault="006132D4" w:rsidP="008A001D">
            <w:pPr>
              <w:pStyle w:val="CRCoverPage"/>
              <w:spacing w:after="0"/>
              <w:ind w:left="100"/>
              <w:rPr>
                <w:noProof/>
                <w:lang w:val="en-US"/>
              </w:rPr>
            </w:pPr>
            <w:r>
              <w:t xml:space="preserve">Correction to </w:t>
            </w:r>
            <w:r w:rsidR="009C70E4">
              <w:t xml:space="preserve">Support for </w:t>
            </w:r>
            <w:r w:rsidR="009C70E4">
              <w:rPr>
                <w:rFonts w:cs="Arial"/>
                <w:lang w:val="en-US" w:eastAsia="ja-JP"/>
              </w:rPr>
              <w:t>RAN Assisted Codec Adaptation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13172363" w:rsidR="001E41F3" w:rsidRDefault="00D350EC">
            <w:pPr>
              <w:pStyle w:val="CRCoverPage"/>
              <w:spacing w:after="0"/>
              <w:ind w:left="100"/>
              <w:rPr>
                <w:noProof/>
              </w:rPr>
            </w:pPr>
            <w:r>
              <w:t>Intel</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0E216124" w:rsidR="001E41F3" w:rsidRDefault="004A2EE2">
            <w:pPr>
              <w:pStyle w:val="CRCoverPage"/>
              <w:spacing w:after="0"/>
              <w:ind w:left="100"/>
              <w:rPr>
                <w:noProof/>
              </w:rPr>
            </w:pPr>
            <w:r>
              <w:t>TEI16</w:t>
            </w:r>
            <w:r w:rsidR="00CA2089">
              <w:t xml:space="preserve">, </w:t>
            </w:r>
            <w:r w:rsidR="00CA2089" w:rsidRPr="00CA2089">
              <w:t>5G_MEDIA_MTSI_ext</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9D3771F" w:rsidR="001E41F3" w:rsidRDefault="004B5B1F" w:rsidP="004B5B1F">
            <w:pPr>
              <w:pStyle w:val="CRCoverPage"/>
              <w:spacing w:after="0"/>
              <w:ind w:left="100"/>
              <w:rPr>
                <w:noProof/>
              </w:rPr>
            </w:pPr>
            <w:r>
              <w:t>2019-05</w:t>
            </w:r>
            <w:r w:rsidR="00D350EC">
              <w:t>-</w:t>
            </w:r>
            <w:r>
              <w:t>07</w:t>
            </w:r>
            <w:bookmarkStart w:id="1" w:name="_GoBack"/>
            <w:bookmarkEnd w:id="1"/>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1AFD8FAA" w:rsidR="001E41F3" w:rsidRDefault="006132D4"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4609" w14:textId="77777777" w:rsidR="00CF7DD2" w:rsidRDefault="006132D4" w:rsidP="006132D4">
            <w:pPr>
              <w:pStyle w:val="CRCoverPage"/>
              <w:spacing w:after="0"/>
              <w:ind w:left="100"/>
              <w:rPr>
                <w:noProof/>
              </w:rPr>
            </w:pPr>
            <w:r>
              <w:rPr>
                <w:noProof/>
              </w:rPr>
              <w:t>CR1194 (S2-1802496) that was agreed in SA2#131 assumed that the UE indicates its ANBR support capa</w:t>
            </w:r>
            <w:r w:rsidR="00CF7DD2">
              <w:rPr>
                <w:noProof/>
              </w:rPr>
              <w:t>bility during IMS Registration.</w:t>
            </w:r>
          </w:p>
          <w:p w14:paraId="70DFBBDF" w14:textId="77777777" w:rsidR="00CF7DD2" w:rsidRDefault="00CF7DD2" w:rsidP="006132D4">
            <w:pPr>
              <w:pStyle w:val="CRCoverPage"/>
              <w:spacing w:after="0"/>
              <w:ind w:left="100"/>
              <w:rPr>
                <w:noProof/>
              </w:rPr>
            </w:pPr>
          </w:p>
          <w:p w14:paraId="01BB3734" w14:textId="51B39173" w:rsidR="006132D4" w:rsidRDefault="006132D4" w:rsidP="006132D4">
            <w:pPr>
              <w:pStyle w:val="CRCoverPage"/>
              <w:spacing w:after="0"/>
              <w:ind w:left="100"/>
              <w:rPr>
                <w:noProof/>
              </w:rPr>
            </w:pPr>
            <w:r>
              <w:rPr>
                <w:noProof/>
              </w:rPr>
              <w:t>However, CT1 agreed (C1-192550</w:t>
            </w:r>
            <w:r w:rsidR="003D18BD">
              <w:rPr>
                <w:noProof/>
              </w:rPr>
              <w:t>; TS 24.229 CR6328</w:t>
            </w:r>
            <w:r>
              <w:rPr>
                <w:noProof/>
              </w:rPr>
              <w:t>) that the UE does not need to indicate support. Only the P-CSCF indicates ANBR support in the 200 OK message.</w:t>
            </w:r>
          </w:p>
          <w:p w14:paraId="523744B5" w14:textId="77777777" w:rsidR="00CF7DD2" w:rsidRDefault="00CF7DD2" w:rsidP="006132D4">
            <w:pPr>
              <w:pStyle w:val="CRCoverPage"/>
              <w:spacing w:after="0"/>
              <w:ind w:left="100"/>
              <w:rPr>
                <w:noProof/>
              </w:rPr>
            </w:pPr>
          </w:p>
          <w:p w14:paraId="2D53C6C5" w14:textId="57734444" w:rsidR="00CF7DD2" w:rsidRDefault="00CF7DD2" w:rsidP="006132D4">
            <w:pPr>
              <w:pStyle w:val="CRCoverPage"/>
              <w:spacing w:after="0"/>
              <w:ind w:left="100"/>
              <w:rPr>
                <w:noProof/>
              </w:rPr>
            </w:pPr>
            <w:r>
              <w:rPr>
                <w:noProof/>
              </w:rPr>
              <w:t>Similarly, SA4’s agreed CR (S4-190489; TS 26.114 CR0461) only refers to the P-CSCF indicating its “anbr” support capability to the UE.</w:t>
            </w:r>
          </w:p>
          <w:p w14:paraId="006ED7AC" w14:textId="77777777" w:rsidR="003D18BD" w:rsidRDefault="003D18BD" w:rsidP="006132D4">
            <w:pPr>
              <w:pStyle w:val="CRCoverPage"/>
              <w:spacing w:after="0"/>
              <w:ind w:left="100"/>
              <w:rPr>
                <w:noProof/>
              </w:rPr>
            </w:pPr>
          </w:p>
          <w:p w14:paraId="0B8CD2A6" w14:textId="0472BF86" w:rsidR="008A001D" w:rsidRDefault="006132D4" w:rsidP="006132D4">
            <w:pPr>
              <w:pStyle w:val="CRCoverPage"/>
              <w:spacing w:after="0"/>
              <w:ind w:left="100"/>
              <w:rPr>
                <w:noProof/>
              </w:rPr>
            </w:pPr>
            <w:r>
              <w:rPr>
                <w:noProof/>
              </w:rPr>
              <w:t>This CR aligns Stage 2 with the Stage 3 decision.</w:t>
            </w:r>
          </w:p>
        </w:tc>
      </w:tr>
      <w:tr w:rsidR="00FD7365" w14:paraId="485B31B0" w14:textId="77777777" w:rsidTr="00547111">
        <w:tc>
          <w:tcPr>
            <w:tcW w:w="2694" w:type="dxa"/>
            <w:gridSpan w:val="2"/>
            <w:tcBorders>
              <w:left w:val="single" w:sz="4" w:space="0" w:color="auto"/>
            </w:tcBorders>
          </w:tcPr>
          <w:p w14:paraId="408926FC"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A98A4" w14:textId="149C48D0" w:rsidR="00DD34B5" w:rsidRDefault="003D18BD" w:rsidP="00074C2F">
            <w:pPr>
              <w:pStyle w:val="CRCoverPage"/>
              <w:spacing w:after="0"/>
              <w:ind w:left="100"/>
              <w:rPr>
                <w:noProof/>
              </w:rPr>
            </w:pPr>
            <w:r>
              <w:rPr>
                <w:noProof/>
              </w:rPr>
              <w:t>Removes the text stating that UE indicates ANBR support</w:t>
            </w:r>
            <w:r w:rsidR="00A748E0">
              <w:rPr>
                <w:noProof/>
              </w:rPr>
              <w:t>.</w:t>
            </w:r>
          </w:p>
          <w:p w14:paraId="7A456D61" w14:textId="16CE97DC" w:rsidR="00DC58D8" w:rsidRDefault="00DC58D8" w:rsidP="00074C2F">
            <w:pPr>
              <w:pStyle w:val="CRCoverPage"/>
              <w:spacing w:after="0"/>
              <w:ind w:left="100"/>
              <w:rPr>
                <w:noProof/>
              </w:rPr>
            </w:pPr>
            <w:r>
              <w:rPr>
                <w:noProof/>
              </w:rPr>
              <w:t xml:space="preserve"> </w:t>
            </w: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3F39FEAB" w:rsidR="00FD7365" w:rsidRDefault="003D18BD" w:rsidP="009C70E4">
            <w:pPr>
              <w:pStyle w:val="CRCoverPage"/>
              <w:spacing w:after="0"/>
              <w:ind w:left="100"/>
              <w:rPr>
                <w:noProof/>
              </w:rPr>
            </w:pPr>
            <w:r>
              <w:rPr>
                <w:noProof/>
              </w:rPr>
              <w:t>Erroneous description of UE behavour</w:t>
            </w:r>
            <w:r w:rsidR="00FD7365">
              <w:rPr>
                <w:noProof/>
              </w:rPr>
              <w:t>.</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41392686" w:rsidR="00FD7365" w:rsidRPr="00E73EA2" w:rsidRDefault="003D18BD" w:rsidP="001C7D12">
            <w:pPr>
              <w:pStyle w:val="CRCoverPage"/>
              <w:spacing w:after="0"/>
              <w:ind w:left="100"/>
              <w:rPr>
                <w:noProof/>
                <w:lang w:val="en-US"/>
              </w:rPr>
            </w:pPr>
            <w:r>
              <w:rPr>
                <w:noProof/>
              </w:rPr>
              <w:t>E.10</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2CD1AE3"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AD39A24" w:rsidR="00FD7365" w:rsidRDefault="00BF308C" w:rsidP="00FD7365">
            <w:pPr>
              <w:pStyle w:val="CRCoverPage"/>
              <w:spacing w:after="0"/>
              <w:jc w:val="center"/>
              <w:rPr>
                <w:b/>
                <w:caps/>
                <w:noProof/>
              </w:rPr>
            </w:pPr>
            <w:r>
              <w:rPr>
                <w:b/>
                <w:caps/>
                <w:noProof/>
              </w:rPr>
              <w:t>X</w:t>
            </w: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4F15D75C" w:rsidR="00FD7365" w:rsidRDefault="009C70E4" w:rsidP="000569A3">
            <w:pPr>
              <w:pStyle w:val="CRCoverPage"/>
              <w:spacing w:after="0"/>
              <w:ind w:left="99"/>
              <w:rPr>
                <w:noProof/>
              </w:rPr>
            </w:pPr>
            <w:r>
              <w:rPr>
                <w:noProof/>
              </w:rPr>
              <w:t>TS/TR ... CR ...</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36CC6241"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05766A7E" w14:textId="77777777" w:rsidR="00886D6F" w:rsidRDefault="00886D6F" w:rsidP="00886D6F">
      <w:pPr>
        <w:pStyle w:val="NO"/>
      </w:pPr>
      <w:bookmarkStart w:id="3" w:name="_Toc524943127"/>
    </w:p>
    <w:p w14:paraId="5C986589" w14:textId="77777777" w:rsidR="0010046E" w:rsidRDefault="0010046E" w:rsidP="0010046E">
      <w:pPr>
        <w:pStyle w:val="Heading1"/>
      </w:pPr>
      <w:bookmarkStart w:id="4" w:name="_Toc4420432"/>
      <w:r>
        <w:t>E.10</w:t>
      </w:r>
      <w:r>
        <w:tab/>
        <w:t>Support of RAN Assisted Codec Adaptation</w:t>
      </w:r>
      <w:bookmarkEnd w:id="4"/>
    </w:p>
    <w:p w14:paraId="5D7C1EF8" w14:textId="77777777" w:rsidR="0010046E" w:rsidRDefault="0010046E" w:rsidP="0010046E">
      <w:r>
        <w:t>RAN assisted codec adaptation is a functionality that assists codec rate adaptation for Multimedia Telephony based on access network bitrate recommendation (ANBR) messages that the UE receives in the access stratum of the 3GPP access network (E-UTRA RAT). The functionality is defined in TS 26.114 [76] and affects the following system entities: UE, RAN, P-CSCF and PCRF/PCF.</w:t>
      </w:r>
    </w:p>
    <w:p w14:paraId="7DBD0700" w14:textId="15FD377D" w:rsidR="0010046E" w:rsidRDefault="0010046E" w:rsidP="0010046E">
      <w:r>
        <w:t xml:space="preserve">During SIP registration or emergency registration </w:t>
      </w:r>
      <w:del w:id="5" w:author="intel user" w:date="2019-05-07T10:44:00Z">
        <w:r w:rsidDel="003D18BD">
          <w:delText xml:space="preserve">the UE indicates its capability to handle the 'anbr' SDP attribute. If </w:delText>
        </w:r>
      </w:del>
      <w:ins w:id="6" w:author="intel user" w:date="2019-05-07T10:44:00Z">
        <w:r w:rsidR="003D18BD">
          <w:t xml:space="preserve">if </w:t>
        </w:r>
      </w:ins>
      <w:r>
        <w:t>the P-CSCF supports the '</w:t>
      </w:r>
      <w:proofErr w:type="spellStart"/>
      <w:r>
        <w:t>anbr</w:t>
      </w:r>
      <w:proofErr w:type="spellEnd"/>
      <w:r>
        <w:t>' SDP attribute</w:t>
      </w:r>
      <w:ins w:id="7" w:author="intel user" w:date="2019-05-07T10:45:00Z">
        <w:r w:rsidR="003D18BD">
          <w:t xml:space="preserve">, </w:t>
        </w:r>
      </w:ins>
      <w:del w:id="8" w:author="intel user" w:date="2019-05-07T10:45:00Z">
        <w:r w:rsidDel="003D18BD">
          <w:delText xml:space="preserve"> it</w:delText>
        </w:r>
      </w:del>
      <w:ins w:id="9" w:author="intel user" w:date="2019-05-07T10:45:00Z">
        <w:r w:rsidR="003D18BD">
          <w:t>the P-CSCF</w:t>
        </w:r>
      </w:ins>
      <w:r>
        <w:t xml:space="preserve"> </w:t>
      </w:r>
      <w:proofErr w:type="spellStart"/>
      <w:r>
        <w:t>indicates</w:t>
      </w:r>
      <w:del w:id="10" w:author="intel user" w:date="2019-05-07T10:45:00Z">
        <w:r w:rsidDel="003D18BD">
          <w:delText xml:space="preserve"> its</w:delText>
        </w:r>
      </w:del>
      <w:ins w:id="11" w:author="intel user" w:date="2019-05-07T10:45:00Z">
        <w:r w:rsidR="003D18BD">
          <w:t>’a</w:t>
        </w:r>
      </w:ins>
      <w:ins w:id="12" w:author="intel user" w:date="2019-05-07T10:46:00Z">
        <w:r w:rsidR="003D18BD">
          <w:t>nbr</w:t>
        </w:r>
        <w:proofErr w:type="spellEnd"/>
        <w:r w:rsidR="003D18BD">
          <w:t>’</w:t>
        </w:r>
      </w:ins>
      <w:r>
        <w:t xml:space="preserve"> support to the UE.</w:t>
      </w:r>
    </w:p>
    <w:p w14:paraId="57C29551" w14:textId="77777777" w:rsidR="0010046E" w:rsidRDefault="0010046E" w:rsidP="0010046E">
      <w:pPr>
        <w:pStyle w:val="NO"/>
      </w:pPr>
      <w:r>
        <w:t>NOTE:</w:t>
      </w:r>
      <w:r>
        <w:tab/>
        <w:t>When IMS services are provided in deployments with home routed traffic a supporting P-CSCF does not indicate its capability to handle the '</w:t>
      </w:r>
      <w:proofErr w:type="spellStart"/>
      <w:r>
        <w:t>anbr</w:t>
      </w:r>
      <w:proofErr w:type="spellEnd"/>
      <w:r>
        <w:t>' SDP attribute unless it is configured to know that the roaming partner supports RAN assisted codec adaptation with access network bitrate recommendation.</w:t>
      </w:r>
    </w:p>
    <w:p w14:paraId="5EE72A40" w14:textId="77777777" w:rsidR="0010046E" w:rsidRDefault="0010046E" w:rsidP="0010046E">
      <w:r>
        <w:t>As specified in TS 26.114 [76]:</w:t>
      </w:r>
    </w:p>
    <w:p w14:paraId="654CD3AE" w14:textId="77777777" w:rsidR="0010046E" w:rsidRDefault="0010046E" w:rsidP="0010046E">
      <w:pPr>
        <w:pStyle w:val="B1"/>
      </w:pPr>
      <w:r>
        <w:t>-</w:t>
      </w:r>
      <w:r>
        <w:tab/>
        <w:t>support for RAN assisted codec adaptation can be used only if it is supported end-to-end.</w:t>
      </w:r>
    </w:p>
    <w:p w14:paraId="4F61B2C5" w14:textId="77777777" w:rsidR="0010046E" w:rsidRDefault="0010046E" w:rsidP="0010046E">
      <w:pPr>
        <w:pStyle w:val="B1"/>
      </w:pPr>
      <w:r>
        <w:t>-</w:t>
      </w:r>
      <w:r>
        <w:tab/>
        <w:t>support for RAN assisted codec adaptation is assumed to be homogeneous in a PLMN i.e. all affected system entities in a PLMN including equivalent PLMNs need to support it. RAN support is required on E-UTRA.</w:t>
      </w:r>
    </w:p>
    <w:p w14:paraId="7214135E" w14:textId="77777777" w:rsidR="0010046E" w:rsidRDefault="0010046E" w:rsidP="0010046E">
      <w:pPr>
        <w:pStyle w:val="B1"/>
      </w:pPr>
      <w:r>
        <w:t>-</w:t>
      </w:r>
      <w:r>
        <w:tab/>
        <w:t>the UE includes the '</w:t>
      </w:r>
      <w:proofErr w:type="spellStart"/>
      <w:r>
        <w:t>anbr</w:t>
      </w:r>
      <w:proofErr w:type="spellEnd"/>
      <w:r>
        <w:t>' attribute in the SDP offer only if the P-CSCF has indicated its ability to handle it.</w:t>
      </w:r>
    </w:p>
    <w:p w14:paraId="0737FB42" w14:textId="21DF94CA" w:rsidR="0010046E" w:rsidRDefault="0010046E" w:rsidP="0010046E">
      <w:pPr>
        <w:pStyle w:val="B1"/>
      </w:pPr>
      <w:r>
        <w:t>-</w:t>
      </w:r>
      <w:r>
        <w:tab/>
        <w:t>the P-CSCF forwards the '</w:t>
      </w:r>
      <w:proofErr w:type="spellStart"/>
      <w:r>
        <w:t>anbr</w:t>
      </w:r>
      <w:proofErr w:type="spellEnd"/>
      <w:r>
        <w:t xml:space="preserve">' attribute if it has received it in the SDP offer </w:t>
      </w:r>
      <w:del w:id="13" w:author="intel user" w:date="2019-05-07T10:47:00Z">
        <w:r w:rsidDel="003D18BD">
          <w:delText xml:space="preserve">if </w:delText>
        </w:r>
      </w:del>
      <w:ins w:id="14" w:author="intel user" w:date="2019-05-07T10:47:00Z">
        <w:r w:rsidR="003D18BD">
          <w:t xml:space="preserve">from </w:t>
        </w:r>
      </w:ins>
      <w:r>
        <w:t>the UE</w:t>
      </w:r>
      <w:del w:id="15" w:author="intel user" w:date="2019-05-07T10:47:00Z">
        <w:r w:rsidDel="003D18BD">
          <w:delText xml:space="preserve"> and P-CSCF indicated support to such capability during SIP Registration</w:delText>
        </w:r>
      </w:del>
      <w:r>
        <w:t>.</w:t>
      </w:r>
    </w:p>
    <w:p w14:paraId="09AEBB11" w14:textId="77777777" w:rsidR="0010046E" w:rsidRDefault="0010046E" w:rsidP="0010046E">
      <w:pPr>
        <w:pStyle w:val="B1"/>
      </w:pPr>
      <w:r>
        <w:t>-</w:t>
      </w:r>
      <w:r>
        <w:tab/>
        <w:t>when the '</w:t>
      </w:r>
      <w:proofErr w:type="spellStart"/>
      <w:r>
        <w:t>anbr</w:t>
      </w:r>
      <w:proofErr w:type="spellEnd"/>
      <w:r>
        <w:t>' attribute is successfully negotiated end-to-end, the PCRF/PCF uses MBR&gt;GBR setting for the corresponding IP-CAN bearer relying on RAN assisted codec adaptation.</w:t>
      </w:r>
    </w:p>
    <w:p w14:paraId="0F4B3579" w14:textId="77777777" w:rsidR="0010046E" w:rsidRDefault="0010046E" w:rsidP="0010046E">
      <w:r>
        <w:t>A UE supporting Multimedia Telephony and RAN assisted codec adaptation shall support the procedures described in TS 26.114 [76].</w:t>
      </w:r>
    </w:p>
    <w:p w14:paraId="1DEE1D0C" w14:textId="77777777" w:rsidR="0010046E" w:rsidRDefault="0010046E" w:rsidP="0010046E"/>
    <w:bookmarkEnd w:id="3"/>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sectPr w:rsidR="007A6E89" w:rsidRPr="00050C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ED973" w14:textId="77777777" w:rsidR="00B94099" w:rsidRDefault="00B94099">
      <w:r>
        <w:separator/>
      </w:r>
    </w:p>
  </w:endnote>
  <w:endnote w:type="continuationSeparator" w:id="0">
    <w:p w14:paraId="2F3CADAC" w14:textId="77777777" w:rsidR="00B94099" w:rsidRDefault="00B9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4FA5F" w14:textId="77777777" w:rsidR="00B94099" w:rsidRDefault="00B94099">
      <w:r>
        <w:separator/>
      </w:r>
    </w:p>
  </w:footnote>
  <w:footnote w:type="continuationSeparator" w:id="0">
    <w:p w14:paraId="3F2F3F59" w14:textId="77777777" w:rsidR="00B94099" w:rsidRDefault="00B94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06AF"/>
    <w:rsid w:val="00022E4A"/>
    <w:rsid w:val="0004170A"/>
    <w:rsid w:val="000569A3"/>
    <w:rsid w:val="00062CEF"/>
    <w:rsid w:val="00065BCD"/>
    <w:rsid w:val="00074C2F"/>
    <w:rsid w:val="000A6394"/>
    <w:rsid w:val="000B7FED"/>
    <w:rsid w:val="000C038A"/>
    <w:rsid w:val="000C6598"/>
    <w:rsid w:val="0010046E"/>
    <w:rsid w:val="001040E3"/>
    <w:rsid w:val="00126B0D"/>
    <w:rsid w:val="00145D43"/>
    <w:rsid w:val="00171993"/>
    <w:rsid w:val="00192C46"/>
    <w:rsid w:val="00196521"/>
    <w:rsid w:val="001A08B3"/>
    <w:rsid w:val="001A7B60"/>
    <w:rsid w:val="001B18BB"/>
    <w:rsid w:val="001B52F0"/>
    <w:rsid w:val="001B5CFD"/>
    <w:rsid w:val="001B7A65"/>
    <w:rsid w:val="001C7D12"/>
    <w:rsid w:val="001E41F3"/>
    <w:rsid w:val="001F5B9D"/>
    <w:rsid w:val="00201B7F"/>
    <w:rsid w:val="0020770E"/>
    <w:rsid w:val="00211D1C"/>
    <w:rsid w:val="0026004D"/>
    <w:rsid w:val="002640DD"/>
    <w:rsid w:val="00275D12"/>
    <w:rsid w:val="00284FEB"/>
    <w:rsid w:val="002860C4"/>
    <w:rsid w:val="00291958"/>
    <w:rsid w:val="002935D9"/>
    <w:rsid w:val="00296BD3"/>
    <w:rsid w:val="002A61A8"/>
    <w:rsid w:val="002B5741"/>
    <w:rsid w:val="002C07D6"/>
    <w:rsid w:val="002F078F"/>
    <w:rsid w:val="003007AA"/>
    <w:rsid w:val="00305409"/>
    <w:rsid w:val="00310BAB"/>
    <w:rsid w:val="00313624"/>
    <w:rsid w:val="003276C2"/>
    <w:rsid w:val="003452C2"/>
    <w:rsid w:val="00346C50"/>
    <w:rsid w:val="0035768F"/>
    <w:rsid w:val="003609EF"/>
    <w:rsid w:val="0036231A"/>
    <w:rsid w:val="00365AFD"/>
    <w:rsid w:val="00374DD4"/>
    <w:rsid w:val="003A4E0A"/>
    <w:rsid w:val="003C0882"/>
    <w:rsid w:val="003D18BD"/>
    <w:rsid w:val="003D4BA2"/>
    <w:rsid w:val="003E1A36"/>
    <w:rsid w:val="003F4F11"/>
    <w:rsid w:val="00410371"/>
    <w:rsid w:val="004242F1"/>
    <w:rsid w:val="00472E33"/>
    <w:rsid w:val="004A2EE2"/>
    <w:rsid w:val="004A5E20"/>
    <w:rsid w:val="004B307C"/>
    <w:rsid w:val="004B5B1F"/>
    <w:rsid w:val="004B75B7"/>
    <w:rsid w:val="004F1E92"/>
    <w:rsid w:val="0050778B"/>
    <w:rsid w:val="0051580D"/>
    <w:rsid w:val="00527594"/>
    <w:rsid w:val="0053379F"/>
    <w:rsid w:val="00547111"/>
    <w:rsid w:val="00592D74"/>
    <w:rsid w:val="005A1F04"/>
    <w:rsid w:val="005B0270"/>
    <w:rsid w:val="005B7437"/>
    <w:rsid w:val="005C48A5"/>
    <w:rsid w:val="005E2C44"/>
    <w:rsid w:val="005F510E"/>
    <w:rsid w:val="006132D4"/>
    <w:rsid w:val="00621188"/>
    <w:rsid w:val="006257ED"/>
    <w:rsid w:val="00632278"/>
    <w:rsid w:val="006622D6"/>
    <w:rsid w:val="0069571A"/>
    <w:rsid w:val="00695808"/>
    <w:rsid w:val="006B198E"/>
    <w:rsid w:val="006B27AE"/>
    <w:rsid w:val="006B46FB"/>
    <w:rsid w:val="006C0F97"/>
    <w:rsid w:val="006E21FB"/>
    <w:rsid w:val="00701A24"/>
    <w:rsid w:val="00735FFF"/>
    <w:rsid w:val="00743496"/>
    <w:rsid w:val="00783F10"/>
    <w:rsid w:val="00792342"/>
    <w:rsid w:val="007934EE"/>
    <w:rsid w:val="007977A8"/>
    <w:rsid w:val="007A6E89"/>
    <w:rsid w:val="007B512A"/>
    <w:rsid w:val="007C1867"/>
    <w:rsid w:val="007C2097"/>
    <w:rsid w:val="007D6A07"/>
    <w:rsid w:val="007D778E"/>
    <w:rsid w:val="007F7259"/>
    <w:rsid w:val="008040A8"/>
    <w:rsid w:val="00821E91"/>
    <w:rsid w:val="008279FA"/>
    <w:rsid w:val="0083607B"/>
    <w:rsid w:val="008432DF"/>
    <w:rsid w:val="00846E29"/>
    <w:rsid w:val="008626E7"/>
    <w:rsid w:val="00870EE7"/>
    <w:rsid w:val="00886D6F"/>
    <w:rsid w:val="008A001D"/>
    <w:rsid w:val="008A45A6"/>
    <w:rsid w:val="008A6E21"/>
    <w:rsid w:val="008C09A0"/>
    <w:rsid w:val="008D53F4"/>
    <w:rsid w:val="008E43F7"/>
    <w:rsid w:val="008F686C"/>
    <w:rsid w:val="009017F3"/>
    <w:rsid w:val="009037AB"/>
    <w:rsid w:val="009074D8"/>
    <w:rsid w:val="009148DE"/>
    <w:rsid w:val="0092693D"/>
    <w:rsid w:val="009777D9"/>
    <w:rsid w:val="00991B88"/>
    <w:rsid w:val="009A5753"/>
    <w:rsid w:val="009A579D"/>
    <w:rsid w:val="009C0A9C"/>
    <w:rsid w:val="009C70E4"/>
    <w:rsid w:val="009D54FE"/>
    <w:rsid w:val="009E31B6"/>
    <w:rsid w:val="009E3297"/>
    <w:rsid w:val="009F734F"/>
    <w:rsid w:val="00A14BD3"/>
    <w:rsid w:val="00A246B6"/>
    <w:rsid w:val="00A4287F"/>
    <w:rsid w:val="00A47E70"/>
    <w:rsid w:val="00A50CF0"/>
    <w:rsid w:val="00A748E0"/>
    <w:rsid w:val="00A7671C"/>
    <w:rsid w:val="00A767A0"/>
    <w:rsid w:val="00A85604"/>
    <w:rsid w:val="00AA2CBC"/>
    <w:rsid w:val="00AC5820"/>
    <w:rsid w:val="00AD1CD8"/>
    <w:rsid w:val="00AF39E2"/>
    <w:rsid w:val="00B153EA"/>
    <w:rsid w:val="00B155F6"/>
    <w:rsid w:val="00B258BB"/>
    <w:rsid w:val="00B44E54"/>
    <w:rsid w:val="00B67B97"/>
    <w:rsid w:val="00B80E2E"/>
    <w:rsid w:val="00B81772"/>
    <w:rsid w:val="00B9218E"/>
    <w:rsid w:val="00B93669"/>
    <w:rsid w:val="00B94099"/>
    <w:rsid w:val="00B968C8"/>
    <w:rsid w:val="00BA3EC5"/>
    <w:rsid w:val="00BA51D9"/>
    <w:rsid w:val="00BB5DFC"/>
    <w:rsid w:val="00BD279D"/>
    <w:rsid w:val="00BD6BB8"/>
    <w:rsid w:val="00BF308C"/>
    <w:rsid w:val="00C32FC7"/>
    <w:rsid w:val="00C5361D"/>
    <w:rsid w:val="00C66BA2"/>
    <w:rsid w:val="00C873E1"/>
    <w:rsid w:val="00C95985"/>
    <w:rsid w:val="00CA2089"/>
    <w:rsid w:val="00CB216F"/>
    <w:rsid w:val="00CB7F3A"/>
    <w:rsid w:val="00CC5026"/>
    <w:rsid w:val="00CC68D0"/>
    <w:rsid w:val="00CE1624"/>
    <w:rsid w:val="00CF0982"/>
    <w:rsid w:val="00CF5217"/>
    <w:rsid w:val="00CF5477"/>
    <w:rsid w:val="00CF7DD2"/>
    <w:rsid w:val="00D03F9A"/>
    <w:rsid w:val="00D06D51"/>
    <w:rsid w:val="00D21C93"/>
    <w:rsid w:val="00D24991"/>
    <w:rsid w:val="00D25332"/>
    <w:rsid w:val="00D26D20"/>
    <w:rsid w:val="00D34001"/>
    <w:rsid w:val="00D350EC"/>
    <w:rsid w:val="00D50255"/>
    <w:rsid w:val="00DC31B4"/>
    <w:rsid w:val="00DC58D8"/>
    <w:rsid w:val="00DD34B5"/>
    <w:rsid w:val="00DE34CF"/>
    <w:rsid w:val="00E13F3D"/>
    <w:rsid w:val="00E34898"/>
    <w:rsid w:val="00E43CC8"/>
    <w:rsid w:val="00E73EA2"/>
    <w:rsid w:val="00E90DAF"/>
    <w:rsid w:val="00EA4FD8"/>
    <w:rsid w:val="00EB09B7"/>
    <w:rsid w:val="00EE4021"/>
    <w:rsid w:val="00EE7D7C"/>
    <w:rsid w:val="00EF14C4"/>
    <w:rsid w:val="00F0487B"/>
    <w:rsid w:val="00F2416C"/>
    <w:rsid w:val="00F25D98"/>
    <w:rsid w:val="00F300FB"/>
    <w:rsid w:val="00F37152"/>
    <w:rsid w:val="00F43F3A"/>
    <w:rsid w:val="00F44098"/>
    <w:rsid w:val="00F53180"/>
    <w:rsid w:val="00F81E62"/>
    <w:rsid w:val="00F82728"/>
    <w:rsid w:val="00F82D1F"/>
    <w:rsid w:val="00F92BB3"/>
    <w:rsid w:val="00F93D66"/>
    <w:rsid w:val="00FB6386"/>
    <w:rsid w:val="00FD7365"/>
    <w:rsid w:val="00FF5E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7CC5B-4B0A-4BE3-8F43-A577514B3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589</Words>
  <Characters>3071</Characters>
  <Application>Microsoft Office Word</Application>
  <DocSecurity>0</DocSecurity>
  <Lines>156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cp:lastModifiedBy>
  <cp:revision>8</cp:revision>
  <cp:lastPrinted>1900-01-01T05:00:00Z</cp:lastPrinted>
  <dcterms:created xsi:type="dcterms:W3CDTF">2019-05-07T08:37:00Z</dcterms:created>
  <dcterms:modified xsi:type="dcterms:W3CDTF">2019-05-07T13:57:00Z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16edc342-f034-4d38-b106-d5f0fca9c5e4</vt:lpwstr>
  </property>
  <property fmtid="{D5CDD505-2E9C-101B-9397-08002B2CF9AE}" pid="22" name="CTP_TimeStamp">
    <vt:lpwstr>2019-05-07 13:57:34Z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